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p>
    <w:p w14:paraId="7AF6259B" w14:textId="3B0FEECB"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Heading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Heading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SimSun"/>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pt" o:ole="">
              <v:imagedata r:id="rId9" o:title=""/>
            </v:shape>
            <o:OLEObject Type="Embed" ProgID="Visio.Drawing.15" ShapeID="_x0000_i1025" DrawAspect="Content" ObjectID="_1683450023" r:id="rId10"/>
          </w:object>
        </w:r>
      </w:del>
    </w:p>
    <w:commentRangeStart w:id="3"/>
    <w:p w14:paraId="5FCDC19D" w14:textId="4C680FE4" w:rsidR="00D60AEE" w:rsidRDefault="00AC7C01" w:rsidP="00F26BDD">
      <w:pPr>
        <w:keepLines/>
        <w:overflowPunct/>
        <w:autoSpaceDE/>
        <w:autoSpaceDN/>
        <w:adjustRightInd/>
        <w:spacing w:beforeLines="50" w:before="120" w:after="120"/>
        <w:jc w:val="center"/>
        <w:textAlignment w:val="auto"/>
        <w:rPr>
          <w:ins w:id="4" w:author="作者"/>
        </w:rPr>
      </w:pPr>
      <w:r>
        <w:object w:dxaOrig="17476" w:dyaOrig="9976" w14:anchorId="7DE81CA8">
          <v:shape id="_x0000_i1026" type="#_x0000_t75" style="width:460.5pt;height:265pt" o:ole="">
            <v:imagedata r:id="rId11" o:title=""/>
          </v:shape>
          <o:OLEObject Type="Embed" ProgID="Visio.Drawing.15" ShapeID="_x0000_i1026" DrawAspect="Content" ObjectID="_1683450024" r:id="rId12"/>
        </w:object>
      </w:r>
      <w:commentRangeEnd w:id="3"/>
      <w:r>
        <w:rPr>
          <w:rStyle w:val="CommentReference"/>
        </w:rPr>
        <w:commentReference w:id="3"/>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DengXian" w:hAnsi="Arial"/>
          <w:b/>
          <w:color w:val="auto"/>
          <w:lang w:eastAsia="zh-CN"/>
        </w:rPr>
      </w:pPr>
      <w:r w:rsidRPr="00D764D3">
        <w:rPr>
          <w:rFonts w:ascii="Arial" w:eastAsia="DengXian"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r w:rsidRPr="00D764D3">
        <w:rPr>
          <w:rFonts w:eastAsia="DengXian"/>
          <w:color w:val="auto"/>
          <w:lang w:eastAsia="en-US"/>
        </w:rPr>
        <w:tab/>
        <w:t xml:space="preserve">The UE sends the PDU Session Modification Request when the UE determine to leave the Multicast MBS Service. The </w:t>
      </w:r>
      <w:ins w:id="5" w:author="作者">
        <w:r w:rsidR="00EE64C5">
          <w:rPr>
            <w:rFonts w:eastAsia="DengXian"/>
            <w:color w:val="auto"/>
            <w:lang w:eastAsia="en-US"/>
          </w:rPr>
          <w:t xml:space="preserve">PDU Session Modification </w:t>
        </w:r>
      </w:ins>
      <w:r w:rsidRPr="00D764D3">
        <w:rPr>
          <w:rFonts w:eastAsia="DengXian"/>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2.</w:t>
      </w:r>
      <w:r w:rsidRPr="00D764D3">
        <w:rPr>
          <w:rFonts w:eastAsia="DengXian"/>
          <w:color w:val="auto"/>
          <w:lang w:eastAsia="en-US"/>
        </w:rPr>
        <w:tab/>
        <w:t>The AMF invokes Nsmf_PDUSession_UpdateSMContext to SMF. The MBS session leaving information (i.e. leave indication, MBS session ID)</w:t>
      </w:r>
      <w:ins w:id="6" w:author="作者">
        <w:r w:rsidR="00EE64C5">
          <w:rPr>
            <w:rFonts w:eastAsia="DengXian"/>
            <w:color w:val="auto"/>
            <w:lang w:eastAsia="en-US"/>
          </w:rPr>
          <w:t xml:space="preserve"> is included</w:t>
        </w:r>
      </w:ins>
      <w:r w:rsidRPr="00D764D3">
        <w:rPr>
          <w:rFonts w:eastAsia="DengXian"/>
          <w:color w:val="auto"/>
          <w:lang w:eastAsia="en-US"/>
        </w:rPr>
        <w:t>.</w:t>
      </w:r>
    </w:p>
    <w:p w14:paraId="26275CD7" w14:textId="7FE1509F"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3.</w:t>
      </w:r>
      <w:r w:rsidRPr="00D764D3">
        <w:rPr>
          <w:rFonts w:eastAsia="DengXian"/>
          <w:color w:val="auto"/>
          <w:lang w:eastAsia="en-US"/>
        </w:rPr>
        <w:tab/>
        <w:t xml:space="preserve">[conditional] If the UE is the last UE served with 5GC Individual MBS traffic delivery method in this SMF for this MBS session and the SMF is not collocated with the MB-SMF, the SMF configures the UPF to stop </w:t>
      </w:r>
      <w:r w:rsidRPr="00D764D3">
        <w:rPr>
          <w:rFonts w:eastAsia="DengXian"/>
          <w:color w:val="auto"/>
          <w:lang w:eastAsia="en-US"/>
        </w:rPr>
        <w:lastRenderedPageBreak/>
        <w:t>receiving multicast data from the MB-UPF and invokes N</w:t>
      </w:r>
      <w:ins w:id="7" w:author="作者">
        <w:r w:rsidR="00D60AEE">
          <w:rPr>
            <w:rFonts w:eastAsia="DengXian"/>
            <w:color w:val="auto"/>
            <w:lang w:eastAsia="en-US"/>
          </w:rPr>
          <w:t>mb</w:t>
        </w:r>
      </w:ins>
      <w:r w:rsidRPr="00D764D3">
        <w:rPr>
          <w:rFonts w:eastAsia="DengXian"/>
          <w:color w:val="auto"/>
          <w:lang w:eastAsia="en-US"/>
        </w:rPr>
        <w:t>smf_MBSession_Update Request (MBS session ID) to release the tunnel between UPF and MB-UPF for this MBS session.</w:t>
      </w:r>
    </w:p>
    <w:p w14:paraId="4F216BBC" w14:textId="77777777"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4.</w:t>
      </w:r>
      <w:r w:rsidRPr="00D764D3">
        <w:rPr>
          <w:rFonts w:eastAsia="DengXian"/>
          <w:color w:val="auto"/>
          <w:lang w:eastAsia="en-US"/>
        </w:rPr>
        <w:tab/>
        <w:t>[conditional] If the tunnel between UPF and MB-SMF shall be released, the MB-SMF request to MB-UPF to release the tunnel.</w:t>
      </w:r>
    </w:p>
    <w:p w14:paraId="502EFE03" w14:textId="77777777" w:rsid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5.</w:t>
      </w:r>
      <w:r w:rsidRPr="00D764D3">
        <w:rPr>
          <w:rFonts w:eastAsia="DengXian"/>
          <w:color w:val="auto"/>
          <w:lang w:eastAsia="en-US"/>
        </w:rPr>
        <w:tab/>
        <w:t>[conditional] The MB-SMF responds to SMF for step 3.</w:t>
      </w:r>
    </w:p>
    <w:p w14:paraId="7600D77B" w14:textId="2F31E8A4" w:rsidR="00F60956" w:rsidRPr="00D764D3" w:rsidRDefault="00F60956" w:rsidP="00D764D3">
      <w:pPr>
        <w:overflowPunct/>
        <w:autoSpaceDE/>
        <w:autoSpaceDN/>
        <w:adjustRightInd/>
        <w:ind w:left="568" w:hanging="284"/>
        <w:textAlignment w:val="auto"/>
        <w:rPr>
          <w:rFonts w:eastAsia="DengXian"/>
          <w:color w:val="auto"/>
          <w:lang w:eastAsia="zh-CN"/>
        </w:rPr>
      </w:pPr>
      <w:ins w:id="8" w:author="作者">
        <w:r>
          <w:rPr>
            <w:rFonts w:eastAsia="DengXian" w:hint="eastAsia"/>
            <w:color w:val="auto"/>
            <w:lang w:eastAsia="zh-CN"/>
          </w:rPr>
          <w:t>6</w:t>
        </w:r>
        <w:r>
          <w:rPr>
            <w:rFonts w:eastAsia="DengXian"/>
            <w:color w:val="auto"/>
            <w:lang w:eastAsia="zh-CN"/>
          </w:rPr>
          <w:t xml:space="preserve">. </w:t>
        </w:r>
      </w:ins>
      <w:ins w:id="9" w:author="Ericsson" w:date="2021-05-25T11:49:00Z">
        <w:r w:rsidR="00494BDB" w:rsidRPr="00494BDB">
          <w:rPr>
            <w:rFonts w:eastAsia="DengXian"/>
            <w:color w:val="auto"/>
            <w:highlight w:val="cyan"/>
            <w:lang w:eastAsia="zh-CN"/>
            <w:rPrChange w:id="10" w:author="Ericsson" w:date="2021-05-25T11:49:00Z">
              <w:rPr>
                <w:rFonts w:eastAsia="DengXian"/>
                <w:color w:val="auto"/>
                <w:lang w:eastAsia="zh-CN"/>
              </w:rPr>
            </w:rPrChange>
          </w:rPr>
          <w:t xml:space="preserve">[Optional] If individual delivery is applied, </w:t>
        </w:r>
      </w:ins>
      <w:ins w:id="11" w:author="作者">
        <w:del w:id="12" w:author="Ericsson" w:date="2021-05-25T11:49:00Z">
          <w:r w:rsidR="00906E8B" w:rsidRPr="00494BDB" w:rsidDel="00494BDB">
            <w:rPr>
              <w:rFonts w:eastAsia="DengXian"/>
              <w:color w:val="auto"/>
              <w:highlight w:val="cyan"/>
              <w:lang w:eastAsia="en-US"/>
              <w:rPrChange w:id="13" w:author="Ericsson" w:date="2021-05-25T11:49:00Z">
                <w:rPr>
                  <w:rFonts w:eastAsia="DengXian"/>
                  <w:color w:val="auto"/>
                  <w:lang w:eastAsia="en-US"/>
                </w:rPr>
              </w:rPrChange>
            </w:rPr>
            <w:delText>T</w:delText>
          </w:r>
        </w:del>
      </w:ins>
      <w:ins w:id="14" w:author="Ericsson" w:date="2021-05-25T11:49:00Z">
        <w:r w:rsidR="00494BDB" w:rsidRPr="00494BDB">
          <w:rPr>
            <w:rFonts w:eastAsia="DengXian"/>
            <w:color w:val="auto"/>
            <w:highlight w:val="cyan"/>
            <w:lang w:eastAsia="en-US"/>
            <w:rPrChange w:id="15" w:author="Ericsson" w:date="2021-05-25T11:49:00Z">
              <w:rPr>
                <w:rFonts w:eastAsia="DengXian"/>
                <w:color w:val="auto"/>
                <w:lang w:eastAsia="en-US"/>
              </w:rPr>
            </w:rPrChange>
          </w:rPr>
          <w:t>t</w:t>
        </w:r>
      </w:ins>
      <w:ins w:id="16" w:author="作者">
        <w:r w:rsidR="00906E8B" w:rsidRPr="00494BDB">
          <w:rPr>
            <w:rFonts w:eastAsia="DengXian"/>
            <w:color w:val="auto"/>
            <w:highlight w:val="cyan"/>
            <w:lang w:eastAsia="en-US"/>
            <w:rPrChange w:id="17" w:author="Ericsson" w:date="2021-05-25T11:49:00Z">
              <w:rPr>
                <w:rFonts w:eastAsia="DengXian"/>
                <w:color w:val="auto"/>
                <w:lang w:eastAsia="en-US"/>
              </w:rPr>
            </w:rPrChange>
          </w:rPr>
          <w:t>he</w:t>
        </w:r>
        <w:r w:rsidR="00906E8B" w:rsidRPr="00906E8B">
          <w:rPr>
            <w:rFonts w:eastAsia="DengXian"/>
            <w:color w:val="auto"/>
            <w:lang w:eastAsia="en-US"/>
          </w:rPr>
          <w:t xml:space="preserve"> SMF invokes an N4 Session Modification procedure with the UPF (PSA). The SMF reconfigures UPF to terminate the distribution of multicast data via the unicast PDU session and release the resources for the reception of the multicast data.</w:t>
        </w:r>
      </w:ins>
    </w:p>
    <w:p w14:paraId="35D39674" w14:textId="639F51D5" w:rsidR="00D764D3" w:rsidRPr="00D764D3" w:rsidRDefault="00906E8B" w:rsidP="00D764D3">
      <w:pPr>
        <w:overflowPunct/>
        <w:autoSpaceDE/>
        <w:autoSpaceDN/>
        <w:adjustRightInd/>
        <w:ind w:left="568" w:hanging="284"/>
        <w:textAlignment w:val="auto"/>
        <w:rPr>
          <w:rFonts w:eastAsia="DengXian"/>
          <w:color w:val="auto"/>
          <w:lang w:eastAsia="en-US"/>
        </w:rPr>
      </w:pPr>
      <w:ins w:id="18" w:author="作者">
        <w:r>
          <w:rPr>
            <w:rFonts w:eastAsia="DengXian"/>
            <w:color w:val="auto"/>
            <w:lang w:eastAsia="en-US"/>
          </w:rPr>
          <w:t>7</w:t>
        </w:r>
      </w:ins>
      <w:del w:id="19" w:author="作者">
        <w:r w:rsidR="00D764D3" w:rsidRPr="00D764D3" w:rsidDel="00906E8B">
          <w:rPr>
            <w:rFonts w:eastAsia="DengXian"/>
            <w:color w:val="auto"/>
            <w:lang w:eastAsia="en-US"/>
          </w:rPr>
          <w:delText>6</w:delText>
        </w:r>
      </w:del>
      <w:r w:rsidR="00D764D3" w:rsidRPr="00D764D3">
        <w:rPr>
          <w:rFonts w:eastAsia="DengXian"/>
          <w:color w:val="auto"/>
          <w:lang w:eastAsia="en-US"/>
        </w:rPr>
        <w:t>.</w:t>
      </w:r>
      <w:r w:rsidR="00D764D3" w:rsidRPr="00D764D3">
        <w:rPr>
          <w:rFonts w:eastAsia="DengXian"/>
          <w:color w:val="auto"/>
          <w:lang w:eastAsia="en-US"/>
        </w:rPr>
        <w:tab/>
        <w:t xml:space="preserve">The SMF </w:t>
      </w:r>
      <w:ins w:id="20" w:author="作者">
        <w:r w:rsidR="00BE1763">
          <w:rPr>
            <w:rFonts w:eastAsia="DengXian"/>
            <w:color w:val="auto"/>
            <w:lang w:eastAsia="en-US"/>
          </w:rPr>
          <w:t xml:space="preserve">invokes the </w:t>
        </w:r>
        <w:r w:rsidR="00BE1763" w:rsidRPr="00BE1763">
          <w:rPr>
            <w:rFonts w:eastAsia="DengXian"/>
            <w:color w:val="auto"/>
            <w:lang w:eastAsia="en-US"/>
          </w:rPr>
          <w:t xml:space="preserve">Nsmf_PDUSession_UpdateSMContext Response </w:t>
        </w:r>
      </w:ins>
      <w:del w:id="21" w:author="作者">
        <w:r w:rsidR="00D764D3" w:rsidRPr="00D764D3" w:rsidDel="00BE1763">
          <w:rPr>
            <w:rFonts w:eastAsia="DengXian"/>
            <w:color w:val="auto"/>
            <w:lang w:eastAsia="en-US"/>
          </w:rPr>
          <w:delText xml:space="preserve">responds </w:delText>
        </w:r>
      </w:del>
      <w:r w:rsidR="00D764D3" w:rsidRPr="00D764D3">
        <w:rPr>
          <w:rFonts w:eastAsia="DengXian"/>
          <w:color w:val="auto"/>
          <w:lang w:eastAsia="en-US"/>
        </w:rPr>
        <w:t>(PDU Session ID, N2 SM information, N1 SM container)</w:t>
      </w:r>
      <w:ins w:id="22" w:author="作者">
        <w:r w:rsidR="00BE1763">
          <w:rPr>
            <w:rFonts w:eastAsia="DengXian"/>
            <w:color w:val="auto"/>
            <w:lang w:eastAsia="en-US"/>
          </w:rPr>
          <w:t xml:space="preserve"> service operation</w:t>
        </w:r>
      </w:ins>
      <w:r w:rsidR="00D764D3" w:rsidRPr="00D764D3">
        <w:rPr>
          <w:rFonts w:eastAsia="DengXian"/>
          <w:color w:val="auto"/>
          <w:lang w:eastAsia="en-US"/>
        </w:rPr>
        <w:t>. In the N2 SM information, the SMF informs the NG-RAN to remove the UE from this MBS session if 5GC Shared MBS traffic delivery method is used.</w:t>
      </w:r>
    </w:p>
    <w:p w14:paraId="78563DF4" w14:textId="77777777" w:rsidR="00494BDB" w:rsidRDefault="00D764D3" w:rsidP="00D764D3">
      <w:pPr>
        <w:overflowPunct/>
        <w:autoSpaceDE/>
        <w:autoSpaceDN/>
        <w:adjustRightInd/>
        <w:ind w:left="568" w:hanging="284"/>
        <w:textAlignment w:val="auto"/>
        <w:rPr>
          <w:ins w:id="23" w:author="Ericsson" w:date="2021-05-25T11:52:00Z"/>
          <w:rFonts w:eastAsia="DengXian"/>
          <w:color w:val="auto"/>
          <w:lang w:eastAsia="en-US"/>
        </w:rPr>
      </w:pPr>
      <w:r w:rsidRPr="00D764D3">
        <w:rPr>
          <w:rFonts w:eastAsia="DengXian"/>
          <w:color w:val="auto"/>
          <w:lang w:eastAsia="en-US"/>
        </w:rPr>
        <w:tab/>
        <w:t xml:space="preserve">In the N2 SM information, the SMF also informs the NG-RAN to release the </w:t>
      </w:r>
      <w:ins w:id="24" w:author="作者">
        <w:r w:rsidR="00B04670">
          <w:rPr>
            <w:rFonts w:eastAsia="DengXian"/>
            <w:color w:val="auto"/>
            <w:lang w:eastAsia="en-US"/>
          </w:rPr>
          <w:t xml:space="preserve">mapped unicast </w:t>
        </w:r>
      </w:ins>
      <w:r w:rsidRPr="00D764D3">
        <w:rPr>
          <w:rFonts w:eastAsia="DengXian"/>
          <w:color w:val="auto"/>
          <w:lang w:eastAsia="en-US"/>
        </w:rPr>
        <w:t>Qo</w:t>
      </w:r>
      <w:ins w:id="25" w:author="作者">
        <w:r w:rsidR="00B04670">
          <w:rPr>
            <w:rFonts w:eastAsia="DengXian"/>
            <w:color w:val="auto"/>
            <w:lang w:eastAsia="en-US"/>
          </w:rPr>
          <w:t>S</w:t>
        </w:r>
      </w:ins>
      <w:del w:id="26" w:author="作者">
        <w:r w:rsidRPr="00D764D3" w:rsidDel="00B04670">
          <w:rPr>
            <w:rFonts w:eastAsia="DengXian"/>
            <w:color w:val="auto"/>
            <w:lang w:eastAsia="en-US"/>
          </w:rPr>
          <w:delText>s</w:delText>
        </w:r>
      </w:del>
      <w:r w:rsidRPr="00D764D3">
        <w:rPr>
          <w:rFonts w:eastAsia="DengXian"/>
          <w:color w:val="auto"/>
          <w:lang w:eastAsia="en-US"/>
        </w:rPr>
        <w:t xml:space="preserve"> </w:t>
      </w:r>
      <w:ins w:id="27" w:author="Ericsson" w:date="2021-05-25T11:50:00Z">
        <w:r w:rsidR="00494BDB" w:rsidRPr="00494BDB">
          <w:rPr>
            <w:rFonts w:eastAsia="DengXian"/>
            <w:color w:val="auto"/>
            <w:highlight w:val="cyan"/>
            <w:lang w:eastAsia="en-US"/>
            <w:rPrChange w:id="28" w:author="Ericsson" w:date="2021-05-25T11:50:00Z">
              <w:rPr>
                <w:rFonts w:eastAsia="DengXian"/>
                <w:color w:val="auto"/>
                <w:lang w:eastAsia="en-US"/>
              </w:rPr>
            </w:rPrChange>
          </w:rPr>
          <w:t>F</w:t>
        </w:r>
      </w:ins>
      <w:del w:id="29" w:author="Ericsson" w:date="2021-05-25T11:50:00Z">
        <w:r w:rsidRPr="00494BDB" w:rsidDel="00494BDB">
          <w:rPr>
            <w:rFonts w:eastAsia="DengXian"/>
            <w:color w:val="auto"/>
            <w:highlight w:val="cyan"/>
            <w:lang w:eastAsia="en-US"/>
            <w:rPrChange w:id="30" w:author="Ericsson" w:date="2021-05-25T11:50:00Z">
              <w:rPr>
                <w:rFonts w:eastAsia="DengXian"/>
                <w:color w:val="auto"/>
                <w:lang w:eastAsia="en-US"/>
              </w:rPr>
            </w:rPrChange>
          </w:rPr>
          <w:delText>f</w:delText>
        </w:r>
      </w:del>
      <w:r w:rsidRPr="00494BDB">
        <w:rPr>
          <w:rFonts w:eastAsia="DengXian"/>
          <w:color w:val="auto"/>
          <w:highlight w:val="cyan"/>
          <w:lang w:eastAsia="en-US"/>
          <w:rPrChange w:id="31" w:author="Ericsson" w:date="2021-05-25T11:50:00Z">
            <w:rPr>
              <w:rFonts w:eastAsia="DengXian"/>
              <w:color w:val="auto"/>
              <w:lang w:eastAsia="en-US"/>
            </w:rPr>
          </w:rPrChange>
        </w:rPr>
        <w:t>low</w:t>
      </w:r>
      <w:ins w:id="32" w:author="Ericsson" w:date="2021-05-25T11:50:00Z">
        <w:r w:rsidR="00494BDB" w:rsidRPr="00494BDB">
          <w:rPr>
            <w:rFonts w:eastAsia="DengXian"/>
            <w:color w:val="auto"/>
            <w:highlight w:val="cyan"/>
            <w:lang w:eastAsia="en-US"/>
            <w:rPrChange w:id="33" w:author="Ericsson" w:date="2021-05-25T11:50:00Z">
              <w:rPr>
                <w:rFonts w:eastAsia="DengXian"/>
                <w:color w:val="auto"/>
                <w:lang w:eastAsia="en-US"/>
              </w:rPr>
            </w:rPrChange>
          </w:rPr>
          <w:t>(s)</w:t>
        </w:r>
      </w:ins>
      <w:ins w:id="34" w:author="作者">
        <w:r w:rsidR="008173C4" w:rsidRPr="00494BDB">
          <w:rPr>
            <w:rFonts w:eastAsia="DengXian"/>
            <w:color w:val="auto"/>
            <w:highlight w:val="cyan"/>
            <w:lang w:val="en-US" w:eastAsia="en-US"/>
            <w:rPrChange w:id="35" w:author="Ericsson" w:date="2021-05-25T11:50:00Z">
              <w:rPr>
                <w:rFonts w:eastAsia="DengXian"/>
                <w:color w:val="auto"/>
                <w:lang w:val="en-US" w:eastAsia="en-US"/>
              </w:rPr>
            </w:rPrChange>
          </w:rPr>
          <w:t>,</w:t>
        </w:r>
      </w:ins>
      <w:r w:rsidRPr="00D764D3">
        <w:rPr>
          <w:rFonts w:eastAsia="DengXian"/>
          <w:color w:val="auto"/>
          <w:lang w:eastAsia="en-US"/>
        </w:rPr>
        <w:t xml:space="preserve"> which carry or intend to carry the Multicast MBS traffic</w:t>
      </w:r>
      <w:ins w:id="36" w:author="作者">
        <w:r w:rsidR="001E072D">
          <w:rPr>
            <w:rFonts w:eastAsia="DengXian"/>
            <w:color w:val="auto"/>
            <w:lang w:eastAsia="en-US"/>
          </w:rPr>
          <w:t xml:space="preserve"> </w:t>
        </w:r>
        <w:r w:rsidR="00BB4C54">
          <w:rPr>
            <w:rFonts w:eastAsia="DengXian"/>
            <w:color w:val="auto"/>
            <w:lang w:eastAsia="en-US"/>
          </w:rPr>
          <w:t>for</w:t>
        </w:r>
        <w:r w:rsidR="001E072D">
          <w:rPr>
            <w:rFonts w:eastAsia="DengXian"/>
            <w:color w:val="auto"/>
            <w:lang w:eastAsia="en-US"/>
          </w:rPr>
          <w:t xml:space="preserve"> 5GC individual MBS traffic delivery</w:t>
        </w:r>
      </w:ins>
      <w:ins w:id="37" w:author="Ericsson" w:date="2021-05-25T11:51:00Z">
        <w:r w:rsidR="00494BDB">
          <w:rPr>
            <w:rFonts w:eastAsia="DengXian"/>
            <w:color w:val="auto"/>
            <w:lang w:eastAsia="en-US"/>
          </w:rPr>
          <w:t xml:space="preserve">. </w:t>
        </w:r>
      </w:ins>
    </w:p>
    <w:p w14:paraId="113FA00F" w14:textId="1CAC7766" w:rsidR="00D764D3" w:rsidRPr="00D764D3" w:rsidRDefault="00494BDB" w:rsidP="00494BDB">
      <w:pPr>
        <w:overflowPunct/>
        <w:autoSpaceDE/>
        <w:autoSpaceDN/>
        <w:adjustRightInd/>
        <w:ind w:left="568"/>
        <w:textAlignment w:val="auto"/>
        <w:rPr>
          <w:rFonts w:eastAsia="DengXian"/>
          <w:color w:val="auto"/>
          <w:lang w:eastAsia="en-US"/>
        </w:rPr>
        <w:pPrChange w:id="38" w:author="Ericsson" w:date="2021-05-25T11:52:00Z">
          <w:pPr>
            <w:overflowPunct/>
            <w:autoSpaceDE/>
            <w:autoSpaceDN/>
            <w:adjustRightInd/>
            <w:ind w:left="568" w:hanging="284"/>
            <w:textAlignment w:val="auto"/>
          </w:pPr>
        </w:pPrChange>
      </w:pPr>
      <w:commentRangeStart w:id="39"/>
      <w:ins w:id="40" w:author="Ericsson" w:date="2021-05-25T11:52:00Z">
        <w:r w:rsidRPr="00494BDB">
          <w:rPr>
            <w:rFonts w:eastAsia="DengXian"/>
            <w:color w:val="auto"/>
            <w:highlight w:val="cyan"/>
            <w:lang w:eastAsia="en-US"/>
            <w:rPrChange w:id="41" w:author="Ericsson" w:date="2021-05-25T11:52:00Z">
              <w:rPr>
                <w:rFonts w:eastAsia="DengXian"/>
                <w:color w:val="auto"/>
                <w:lang w:eastAsia="en-US"/>
              </w:rPr>
            </w:rPrChange>
          </w:rPr>
          <w:t>The mapped QoS Flow(s) are released</w:t>
        </w:r>
        <w:commentRangeEnd w:id="39"/>
        <w:r>
          <w:rPr>
            <w:rStyle w:val="CommentReference"/>
          </w:rPr>
          <w:commentReference w:id="39"/>
        </w:r>
      </w:ins>
      <w:ins w:id="42" w:author="作者">
        <w:del w:id="43" w:author="Ericsson" w:date="2021-05-25T11:51:00Z">
          <w:r w:rsidR="00046120" w:rsidRPr="00494BDB" w:rsidDel="00494BDB">
            <w:rPr>
              <w:rFonts w:eastAsia="DengXian"/>
              <w:color w:val="auto"/>
              <w:highlight w:val="cyan"/>
              <w:lang w:eastAsia="en-US"/>
              <w:rPrChange w:id="44" w:author="Ericsson" w:date="2021-05-25T11:52:00Z">
                <w:rPr>
                  <w:rFonts w:eastAsia="DengXian"/>
                  <w:color w:val="auto"/>
                  <w:lang w:eastAsia="en-US"/>
                </w:rPr>
              </w:rPrChange>
            </w:rPr>
            <w:delText>,</w:delText>
          </w:r>
        </w:del>
      </w:ins>
      <w:r w:rsidR="00D764D3" w:rsidRPr="00D764D3">
        <w:rPr>
          <w:rFonts w:eastAsia="DengXian"/>
          <w:color w:val="auto"/>
          <w:lang w:eastAsia="en-US"/>
        </w:rPr>
        <w:t xml:space="preserve"> as defined in TS 23502 [6] clause 4.3.3.2.</w:t>
      </w:r>
    </w:p>
    <w:p w14:paraId="50EC109A" w14:textId="7663AE1B" w:rsidR="00D764D3" w:rsidRDefault="00906E8B" w:rsidP="00D764D3">
      <w:pPr>
        <w:overflowPunct/>
        <w:autoSpaceDE/>
        <w:autoSpaceDN/>
        <w:adjustRightInd/>
        <w:ind w:left="568" w:hanging="284"/>
        <w:textAlignment w:val="auto"/>
        <w:rPr>
          <w:ins w:id="45" w:author="Ericsson" w:date="2021-05-25T11:54:00Z"/>
          <w:rFonts w:eastAsia="DengXian"/>
          <w:color w:val="auto"/>
          <w:lang w:eastAsia="en-US"/>
        </w:rPr>
      </w:pPr>
      <w:ins w:id="46" w:author="作者">
        <w:r>
          <w:rPr>
            <w:rFonts w:eastAsia="DengXian"/>
            <w:color w:val="auto"/>
            <w:lang w:eastAsia="en-US"/>
          </w:rPr>
          <w:t>8</w:t>
        </w:r>
      </w:ins>
      <w:del w:id="47" w:author="作者">
        <w:r w:rsidR="00D764D3" w:rsidRPr="00D764D3" w:rsidDel="00906E8B">
          <w:rPr>
            <w:rFonts w:eastAsia="DengXian"/>
            <w:color w:val="auto"/>
            <w:lang w:eastAsia="en-US"/>
          </w:rPr>
          <w:delText>7</w:delText>
        </w:r>
      </w:del>
      <w:r w:rsidR="00D764D3" w:rsidRPr="00D764D3">
        <w:rPr>
          <w:rFonts w:eastAsia="DengXian"/>
          <w:color w:val="auto"/>
          <w:lang w:eastAsia="en-US"/>
        </w:rPr>
        <w:t>.</w:t>
      </w:r>
      <w:r w:rsidR="00D764D3" w:rsidRPr="00D764D3">
        <w:rPr>
          <w:rFonts w:eastAsia="DengXian"/>
          <w:color w:val="auto"/>
          <w:lang w:eastAsia="en-US"/>
        </w:rPr>
        <w:tab/>
        <w:t>The AMF send N2 message (N2 SM information, N1 SM container</w:t>
      </w:r>
      <w:ins w:id="48" w:author="作者">
        <w:r w:rsidR="0075795C">
          <w:rPr>
            <w:rFonts w:eastAsia="DengXian"/>
            <w:color w:val="auto"/>
            <w:lang w:eastAsia="en-US"/>
          </w:rPr>
          <w:t xml:space="preserve"> </w:t>
        </w:r>
        <w:r w:rsidR="00CC7AC6">
          <w:rPr>
            <w:rFonts w:eastAsia="DengXian"/>
            <w:color w:val="auto"/>
            <w:lang w:eastAsia="en-US"/>
          </w:rPr>
          <w:t>(</w:t>
        </w:r>
        <w:r w:rsidR="003A57AF">
          <w:rPr>
            <w:rFonts w:eastAsia="DengXian"/>
            <w:color w:val="auto"/>
            <w:lang w:eastAsia="en-US"/>
          </w:rPr>
          <w:t xml:space="preserve">PDU Session </w:t>
        </w:r>
        <w:r w:rsidR="00942A0B">
          <w:rPr>
            <w:rFonts w:eastAsia="DengXian"/>
            <w:color w:val="auto"/>
            <w:lang w:eastAsia="en-US"/>
          </w:rPr>
          <w:t xml:space="preserve">Modification Command </w:t>
        </w:r>
        <w:r w:rsidR="00942A0B" w:rsidRPr="001F7EB3">
          <w:rPr>
            <w:rFonts w:eastAsia="DengXian"/>
            <w:color w:val="auto"/>
            <w:lang w:eastAsia="zh-CN"/>
          </w:rPr>
          <w:t>(</w:t>
        </w:r>
        <w:r w:rsidR="00CC7AC6" w:rsidRPr="001F7EB3">
          <w:rPr>
            <w:rFonts w:eastAsia="DengXian"/>
            <w:color w:val="auto"/>
            <w:lang w:eastAsia="en-US"/>
          </w:rPr>
          <w:t>MBS session ID)</w:t>
        </w:r>
      </w:ins>
      <w:r w:rsidR="00D764D3" w:rsidRPr="001F7EB3">
        <w:rPr>
          <w:rFonts w:eastAsia="DengXian"/>
          <w:color w:val="auto"/>
          <w:lang w:eastAsia="en-US"/>
        </w:rPr>
        <w:t>)</w:t>
      </w:r>
      <w:r w:rsidR="00D764D3" w:rsidRPr="00D764D3">
        <w:rPr>
          <w:rFonts w:eastAsia="DengXian"/>
          <w:color w:val="auto"/>
          <w:lang w:eastAsia="en-US"/>
        </w:rPr>
        <w:t xml:space="preserve"> to the NG-RAN</w:t>
      </w:r>
    </w:p>
    <w:p w14:paraId="0005788A" w14:textId="5A03C649" w:rsidR="001F7EB3" w:rsidRPr="00D764D3" w:rsidRDefault="001F7EB3" w:rsidP="001F7EB3">
      <w:pPr>
        <w:pStyle w:val="EditorsNote"/>
        <w:rPr>
          <w:lang w:eastAsia="en-US"/>
        </w:rPr>
        <w:pPrChange w:id="49" w:author="Ericsson" w:date="2021-05-25T11:56:00Z">
          <w:pPr>
            <w:overflowPunct/>
            <w:autoSpaceDE/>
            <w:autoSpaceDN/>
            <w:adjustRightInd/>
            <w:ind w:left="568" w:hanging="284"/>
            <w:textAlignment w:val="auto"/>
          </w:pPr>
        </w:pPrChange>
      </w:pPr>
      <w:ins w:id="50" w:author="Ericsson" w:date="2021-05-25T11:56:00Z">
        <w:r w:rsidRPr="001F7EB3">
          <w:rPr>
            <w:highlight w:val="cyan"/>
            <w:lang w:eastAsia="en-US"/>
            <w:rPrChange w:id="51" w:author="Ericsson" w:date="2021-05-25T11:57:00Z">
              <w:rPr>
                <w:lang w:eastAsia="en-US"/>
              </w:rPr>
            </w:rPrChange>
          </w:rPr>
          <w:t>Editor’s Note: Whether MBS Session ID needs to be included is FFS.</w:t>
        </w:r>
        <w:r>
          <w:rPr>
            <w:lang w:eastAsia="en-US"/>
          </w:rPr>
          <w:t xml:space="preserve"> </w:t>
        </w:r>
      </w:ins>
    </w:p>
    <w:p w14:paraId="0B45C3C8" w14:textId="680F8245" w:rsidR="00D764D3" w:rsidRPr="00D764D3" w:rsidRDefault="00906E8B" w:rsidP="00D764D3">
      <w:pPr>
        <w:overflowPunct/>
        <w:autoSpaceDE/>
        <w:autoSpaceDN/>
        <w:adjustRightInd/>
        <w:ind w:left="568" w:hanging="284"/>
        <w:textAlignment w:val="auto"/>
        <w:rPr>
          <w:rFonts w:eastAsia="DengXian"/>
          <w:color w:val="auto"/>
          <w:lang w:eastAsia="en-US"/>
        </w:rPr>
      </w:pPr>
      <w:ins w:id="52" w:author="作者">
        <w:r>
          <w:rPr>
            <w:rFonts w:eastAsia="DengXian"/>
            <w:color w:val="auto"/>
            <w:lang w:eastAsia="en-US"/>
          </w:rPr>
          <w:t>9</w:t>
        </w:r>
      </w:ins>
      <w:del w:id="53" w:author="作者">
        <w:r w:rsidR="00D764D3" w:rsidRPr="00D764D3" w:rsidDel="00906E8B">
          <w:rPr>
            <w:rFonts w:eastAsia="DengXian"/>
            <w:color w:val="auto"/>
            <w:lang w:eastAsia="en-US"/>
          </w:rPr>
          <w:delText>8</w:delText>
        </w:r>
      </w:del>
      <w:r w:rsidR="00D764D3" w:rsidRPr="00D764D3">
        <w:rPr>
          <w:rFonts w:eastAsia="DengXian"/>
          <w:color w:val="auto"/>
          <w:lang w:eastAsia="en-US"/>
        </w:rPr>
        <w:t>.</w:t>
      </w:r>
      <w:r w:rsidR="00D764D3" w:rsidRPr="00D764D3">
        <w:rPr>
          <w:rFonts w:eastAsia="DengXian"/>
          <w:color w:val="auto"/>
          <w:lang w:eastAsia="en-US"/>
        </w:rPr>
        <w:tab/>
        <w:t xml:space="preserve">The NG-RAN performs the necessary AN-specific resource modification procedure toward the UE and transports the N1 SM container received in step </w:t>
      </w:r>
      <w:ins w:id="54" w:author="作者">
        <w:r w:rsidR="008135E6">
          <w:rPr>
            <w:rFonts w:eastAsia="DengXian"/>
            <w:color w:val="auto"/>
            <w:lang w:eastAsia="en-US"/>
          </w:rPr>
          <w:t>7</w:t>
        </w:r>
      </w:ins>
      <w:del w:id="55" w:author="作者">
        <w:r w:rsidR="00D764D3" w:rsidRPr="00D764D3" w:rsidDel="008135E6">
          <w:rPr>
            <w:rFonts w:eastAsia="DengXian"/>
            <w:color w:val="auto"/>
            <w:lang w:eastAsia="en-US"/>
          </w:rPr>
          <w:delText>8</w:delText>
        </w:r>
      </w:del>
      <w:r w:rsidR="00D764D3" w:rsidRPr="00D764D3">
        <w:rPr>
          <w:rFonts w:eastAsia="DengXian"/>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DengXian"/>
          <w:color w:val="auto"/>
          <w:lang w:eastAsia="en-US"/>
        </w:rPr>
      </w:pPr>
      <w:ins w:id="56" w:author="作者">
        <w:r>
          <w:rPr>
            <w:rFonts w:eastAsia="DengXian"/>
            <w:color w:val="auto"/>
            <w:lang w:eastAsia="en-US"/>
          </w:rPr>
          <w:t>10</w:t>
        </w:r>
      </w:ins>
      <w:del w:id="57" w:author="作者">
        <w:r w:rsidR="00D764D3" w:rsidRPr="00D764D3" w:rsidDel="00906E8B">
          <w:rPr>
            <w:rFonts w:eastAsia="DengXian"/>
            <w:color w:val="auto"/>
            <w:lang w:eastAsia="en-US"/>
          </w:rPr>
          <w:delText>9</w:delText>
        </w:r>
      </w:del>
      <w:r w:rsidR="00D764D3" w:rsidRPr="00D764D3">
        <w:rPr>
          <w:rFonts w:eastAsia="DengXian"/>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ins w:id="58" w:author="作者">
        <w:r w:rsidR="00906E8B">
          <w:rPr>
            <w:rFonts w:eastAsia="DengXian"/>
            <w:color w:val="auto"/>
            <w:lang w:eastAsia="en-US"/>
          </w:rPr>
          <w:t>1</w:t>
        </w:r>
      </w:ins>
      <w:del w:id="59" w:author="作者">
        <w:r w:rsidRPr="00D764D3" w:rsidDel="00906E8B">
          <w:rPr>
            <w:rFonts w:eastAsia="DengXian"/>
            <w:color w:val="auto"/>
            <w:lang w:eastAsia="en-US"/>
          </w:rPr>
          <w:delText>0</w:delText>
        </w:r>
      </w:del>
      <w:r w:rsidRPr="00D764D3">
        <w:rPr>
          <w:rFonts w:eastAsia="DengXian"/>
          <w:color w:val="auto"/>
          <w:lang w:eastAsia="en-US"/>
        </w:rPr>
        <w:t>.The AMF transfers the N2 message received in step 9 to the SMF via the Nsmf_PDUSession_UpdateSMContext service operation.</w:t>
      </w:r>
    </w:p>
    <w:p w14:paraId="6B5308BF" w14:textId="13ECCAAD" w:rsidR="00D764D3" w:rsidRPr="00D764D3" w:rsidRDefault="00D764D3" w:rsidP="00D764D3">
      <w:pPr>
        <w:overflowPunct/>
        <w:autoSpaceDE/>
        <w:autoSpaceDN/>
        <w:adjustRightInd/>
        <w:ind w:left="568"/>
        <w:textAlignment w:val="auto"/>
        <w:rPr>
          <w:rFonts w:eastAsia="DengXian"/>
          <w:color w:val="auto"/>
          <w:lang w:eastAsia="en-US"/>
        </w:rPr>
      </w:pPr>
      <w:r w:rsidRPr="00D764D3">
        <w:rPr>
          <w:rFonts w:eastAsia="DengXian"/>
          <w:color w:val="auto"/>
          <w:lang w:eastAsia="en-US"/>
        </w:rPr>
        <w:t>The SMF removes the UE from the MBS Session</w:t>
      </w:r>
      <w:ins w:id="60" w:author="作者">
        <w:r w:rsidR="003B29AC">
          <w:rPr>
            <w:rFonts w:eastAsia="DengXian"/>
            <w:color w:val="auto"/>
            <w:lang w:eastAsia="en-US"/>
          </w:rPr>
          <w:t xml:space="preserve"> context</w:t>
        </w:r>
      </w:ins>
      <w:del w:id="61" w:author="作者">
        <w:r w:rsidRPr="00D764D3" w:rsidDel="003B29AC">
          <w:rPr>
            <w:rFonts w:eastAsia="DengXian"/>
            <w:color w:val="auto"/>
            <w:lang w:eastAsia="en-US"/>
          </w:rPr>
          <w:delText>.</w:delText>
        </w:r>
      </w:del>
      <w:ins w:id="62" w:author="作者">
        <w:r w:rsidR="003B29AC" w:rsidRPr="003B29AC">
          <w:rPr>
            <w:rFonts w:eastAsia="DengXian"/>
            <w:color w:val="auto"/>
            <w:lang w:eastAsia="en-US"/>
          </w:rPr>
          <w:t xml:space="preserve"> and removes the MBS Session ID from the associated UE SM context.</w:t>
        </w:r>
        <w:del w:id="63" w:author="Ericsson" w:date="2021-05-25T11:58:00Z">
          <w:r w:rsidR="003B29AC" w:rsidRPr="003B29AC" w:rsidDel="00722B0F">
            <w:rPr>
              <w:rFonts w:eastAsia="DengXian"/>
              <w:color w:val="auto"/>
              <w:lang w:eastAsia="en-US"/>
            </w:rPr>
            <w:delText xml:space="preserve"> </w:delText>
          </w:r>
          <w:commentRangeStart w:id="64"/>
          <w:r w:rsidR="003B29AC" w:rsidRPr="00722B0F" w:rsidDel="00722B0F">
            <w:rPr>
              <w:rFonts w:eastAsia="DengXian"/>
              <w:color w:val="auto"/>
              <w:highlight w:val="cyan"/>
              <w:lang w:eastAsia="en-US"/>
              <w:rPrChange w:id="65" w:author="Ericsson" w:date="2021-05-25T11:58:00Z">
                <w:rPr>
                  <w:rFonts w:eastAsia="DengXian"/>
                  <w:color w:val="auto"/>
                  <w:lang w:eastAsia="en-US"/>
                </w:rPr>
              </w:rPrChange>
            </w:rPr>
            <w:delText xml:space="preserve">In addition, if </w:delText>
          </w:r>
        </w:del>
        <w:del w:id="66" w:author="Ericsson" w:date="2021-05-25T11:57:00Z">
          <w:r w:rsidR="003B29AC" w:rsidRPr="00722B0F" w:rsidDel="00722B0F">
            <w:rPr>
              <w:rFonts w:eastAsia="DengXian"/>
              <w:color w:val="auto"/>
              <w:highlight w:val="cyan"/>
              <w:lang w:eastAsia="en-US"/>
              <w:rPrChange w:id="67" w:author="Ericsson" w:date="2021-05-25T11:58:00Z">
                <w:rPr>
                  <w:rFonts w:eastAsia="DengXian"/>
                  <w:color w:val="auto"/>
                  <w:lang w:eastAsia="en-US"/>
                </w:rPr>
              </w:rPrChange>
            </w:rPr>
            <w:delText>dedicated</w:delText>
          </w:r>
        </w:del>
        <w:del w:id="68" w:author="Ericsson" w:date="2021-05-25T11:58:00Z">
          <w:r w:rsidR="003B29AC" w:rsidRPr="00722B0F" w:rsidDel="00722B0F">
            <w:rPr>
              <w:rFonts w:eastAsia="DengXian"/>
              <w:color w:val="auto"/>
              <w:highlight w:val="cyan"/>
              <w:lang w:eastAsia="en-US"/>
              <w:rPrChange w:id="69" w:author="Ericsson" w:date="2021-05-25T11:58:00Z">
                <w:rPr>
                  <w:rFonts w:eastAsia="DengXian"/>
                  <w:color w:val="auto"/>
                  <w:lang w:eastAsia="en-US"/>
                </w:rPr>
              </w:rPrChange>
            </w:rPr>
            <w:delText xml:space="preserve"> QoS </w:delText>
          </w:r>
        </w:del>
        <w:del w:id="70" w:author="Ericsson" w:date="2021-05-25T11:57:00Z">
          <w:r w:rsidR="003B29AC" w:rsidRPr="00722B0F" w:rsidDel="00722B0F">
            <w:rPr>
              <w:rFonts w:eastAsia="DengXian"/>
              <w:color w:val="auto"/>
              <w:highlight w:val="cyan"/>
              <w:lang w:eastAsia="en-US"/>
              <w:rPrChange w:id="71" w:author="Ericsson" w:date="2021-05-25T11:58:00Z">
                <w:rPr>
                  <w:rFonts w:eastAsia="DengXian"/>
                  <w:color w:val="auto"/>
                  <w:lang w:eastAsia="en-US"/>
                </w:rPr>
              </w:rPrChange>
            </w:rPr>
            <w:delText>f</w:delText>
          </w:r>
        </w:del>
        <w:del w:id="72" w:author="Ericsson" w:date="2021-05-25T11:58:00Z">
          <w:r w:rsidR="003B29AC" w:rsidRPr="00722B0F" w:rsidDel="00722B0F">
            <w:rPr>
              <w:rFonts w:eastAsia="DengXian"/>
              <w:color w:val="auto"/>
              <w:highlight w:val="cyan"/>
              <w:lang w:eastAsia="en-US"/>
              <w:rPrChange w:id="73" w:author="Ericsson" w:date="2021-05-25T11:58:00Z">
                <w:rPr>
                  <w:rFonts w:eastAsia="DengXian"/>
                  <w:color w:val="auto"/>
                  <w:lang w:eastAsia="en-US"/>
                </w:rPr>
              </w:rPrChange>
            </w:rPr>
            <w:delText xml:space="preserve">low </w:delText>
          </w:r>
          <w:r w:rsidR="00F935BF" w:rsidRPr="00722B0F" w:rsidDel="00722B0F">
            <w:rPr>
              <w:rFonts w:eastAsia="DengXian"/>
              <w:color w:val="auto"/>
              <w:highlight w:val="cyan"/>
              <w:lang w:eastAsia="en-US"/>
              <w:rPrChange w:id="74" w:author="Ericsson" w:date="2021-05-25T11:58:00Z">
                <w:rPr>
                  <w:rFonts w:eastAsia="DengXian"/>
                  <w:color w:val="auto"/>
                  <w:lang w:eastAsia="en-US"/>
                </w:rPr>
              </w:rPrChange>
            </w:rPr>
            <w:delText>is</w:delText>
          </w:r>
          <w:r w:rsidR="003B29AC" w:rsidRPr="00722B0F" w:rsidDel="00722B0F">
            <w:rPr>
              <w:rFonts w:eastAsia="DengXian"/>
              <w:color w:val="auto"/>
              <w:highlight w:val="cyan"/>
              <w:lang w:eastAsia="en-US"/>
              <w:rPrChange w:id="75" w:author="Ericsson" w:date="2021-05-25T11:58:00Z">
                <w:rPr>
                  <w:rFonts w:eastAsia="DengXian"/>
                  <w:color w:val="auto"/>
                  <w:lang w:eastAsia="en-US"/>
                </w:rPr>
              </w:rPrChange>
            </w:rPr>
            <w:delText xml:space="preserve"> used for the unicast transfer of the multicast data, the SMF also re</w:delText>
          </w:r>
          <w:r w:rsidR="008173C4" w:rsidRPr="00722B0F" w:rsidDel="00722B0F">
            <w:rPr>
              <w:rFonts w:eastAsia="DengXian"/>
              <w:color w:val="auto"/>
              <w:highlight w:val="cyan"/>
              <w:lang w:eastAsia="en-US"/>
              <w:rPrChange w:id="76" w:author="Ericsson" w:date="2021-05-25T11:58:00Z">
                <w:rPr>
                  <w:rFonts w:eastAsia="DengXian"/>
                  <w:color w:val="auto"/>
                  <w:lang w:eastAsia="en-US"/>
                </w:rPr>
              </w:rPrChange>
            </w:rPr>
            <w:delText>move</w:delText>
          </w:r>
          <w:r w:rsidR="003B29AC" w:rsidRPr="00722B0F" w:rsidDel="00722B0F">
            <w:rPr>
              <w:rFonts w:eastAsia="DengXian"/>
              <w:color w:val="auto"/>
              <w:highlight w:val="cyan"/>
              <w:lang w:eastAsia="en-US"/>
              <w:rPrChange w:id="77" w:author="Ericsson" w:date="2021-05-25T11:58:00Z">
                <w:rPr>
                  <w:rFonts w:eastAsia="DengXian"/>
                  <w:color w:val="auto"/>
                  <w:lang w:eastAsia="en-US"/>
                </w:rPr>
              </w:rPrChange>
            </w:rPr>
            <w:delText xml:space="preserve">s the unicast QoS flow information </w:delText>
          </w:r>
          <w:r w:rsidR="00BB4C54" w:rsidRPr="00722B0F" w:rsidDel="00722B0F">
            <w:rPr>
              <w:rFonts w:eastAsia="DengXian"/>
              <w:color w:val="auto"/>
              <w:highlight w:val="cyan"/>
              <w:lang w:eastAsia="en-US"/>
              <w:rPrChange w:id="78" w:author="Ericsson" w:date="2021-05-25T11:58:00Z">
                <w:rPr>
                  <w:rFonts w:eastAsia="DengXian"/>
                  <w:color w:val="auto"/>
                  <w:lang w:eastAsia="en-US"/>
                </w:rPr>
              </w:rPrChange>
            </w:rPr>
            <w:delText xml:space="preserve">associated </w:delText>
          </w:r>
          <w:r w:rsidR="00A236DD" w:rsidRPr="00722B0F" w:rsidDel="00722B0F">
            <w:rPr>
              <w:rFonts w:eastAsia="DengXian"/>
              <w:color w:val="auto"/>
              <w:highlight w:val="cyan"/>
              <w:lang w:eastAsia="en-US"/>
              <w:rPrChange w:id="79" w:author="Ericsson" w:date="2021-05-25T11:58:00Z">
                <w:rPr>
                  <w:rFonts w:eastAsia="DengXian"/>
                  <w:color w:val="auto"/>
                  <w:lang w:eastAsia="en-US"/>
                </w:rPr>
              </w:rPrChange>
            </w:rPr>
            <w:delText xml:space="preserve">with </w:delText>
          </w:r>
          <w:r w:rsidR="00BB4C54" w:rsidRPr="00722B0F" w:rsidDel="00722B0F">
            <w:rPr>
              <w:rFonts w:eastAsia="DengXian"/>
              <w:color w:val="auto"/>
              <w:highlight w:val="cyan"/>
              <w:lang w:eastAsia="en-US"/>
              <w:rPrChange w:id="80" w:author="Ericsson" w:date="2021-05-25T11:58:00Z">
                <w:rPr>
                  <w:rFonts w:eastAsia="DengXian"/>
                  <w:color w:val="auto"/>
                  <w:lang w:eastAsia="en-US"/>
                </w:rPr>
              </w:rPrChange>
            </w:rPr>
            <w:delText xml:space="preserve">the indicated MBS session </w:delText>
          </w:r>
          <w:r w:rsidR="003B29AC" w:rsidRPr="00722B0F" w:rsidDel="00722B0F">
            <w:rPr>
              <w:rFonts w:eastAsia="DengXian"/>
              <w:color w:val="auto"/>
              <w:highlight w:val="cyan"/>
              <w:lang w:eastAsia="en-US"/>
              <w:rPrChange w:id="81" w:author="Ericsson" w:date="2021-05-25T11:58:00Z">
                <w:rPr>
                  <w:rFonts w:eastAsia="DengXian"/>
                  <w:color w:val="auto"/>
                  <w:lang w:eastAsia="en-US"/>
                </w:rPr>
              </w:rPrChange>
            </w:rPr>
            <w:delText>form the UE SM context</w:delText>
          </w:r>
        </w:del>
      </w:ins>
      <w:commentRangeEnd w:id="64"/>
      <w:r w:rsidR="00722B0F">
        <w:rPr>
          <w:rStyle w:val="CommentReference"/>
        </w:rPr>
        <w:commentReference w:id="64"/>
      </w:r>
      <w:ins w:id="82" w:author="作者">
        <w:r w:rsidR="003B29AC" w:rsidRPr="003B29AC">
          <w:rPr>
            <w:rFonts w:eastAsia="DengXian"/>
            <w:color w:val="auto"/>
            <w:lang w:eastAsia="en-US"/>
          </w:rPr>
          <w:t>.</w:t>
        </w:r>
      </w:ins>
    </w:p>
    <w:p w14:paraId="2EB15EF2" w14:textId="345BBDB2" w:rsidR="00091ED5"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ins w:id="83" w:author="作者">
        <w:r w:rsidR="00906E8B">
          <w:rPr>
            <w:rFonts w:eastAsia="DengXian"/>
            <w:color w:val="auto"/>
            <w:lang w:eastAsia="en-US"/>
          </w:rPr>
          <w:t>2</w:t>
        </w:r>
      </w:ins>
      <w:del w:id="84" w:author="作者">
        <w:r w:rsidRPr="00D764D3" w:rsidDel="00906E8B">
          <w:rPr>
            <w:rFonts w:eastAsia="DengXian"/>
            <w:color w:val="auto"/>
            <w:lang w:eastAsia="en-US"/>
          </w:rPr>
          <w:delText>1</w:delText>
        </w:r>
      </w:del>
      <w:r w:rsidRPr="00D764D3">
        <w:rPr>
          <w:rFonts w:eastAsia="DengXian"/>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作者" w:initials="A">
    <w:p w14:paraId="5EFC47E7" w14:textId="54F7EF0F" w:rsidR="00F60956" w:rsidRDefault="00AC7C01">
      <w:pPr>
        <w:pStyle w:val="CommentText"/>
      </w:pPr>
      <w:r>
        <w:rPr>
          <w:rStyle w:val="CommentReference"/>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CommentText"/>
        <w:numPr>
          <w:ilvl w:val="0"/>
          <w:numId w:val="33"/>
        </w:numPr>
      </w:pPr>
      <w:r>
        <w:t xml:space="preserve"> Correct Step 4 </w:t>
      </w:r>
    </w:p>
    <w:p w14:paraId="31FEE6C0" w14:textId="5A83E803" w:rsidR="003B1249" w:rsidRDefault="00F60956" w:rsidP="00AA1840">
      <w:pPr>
        <w:pStyle w:val="CommentText"/>
        <w:numPr>
          <w:ilvl w:val="0"/>
          <w:numId w:val="33"/>
        </w:numPr>
      </w:pPr>
      <w:r>
        <w:t xml:space="preserve"> </w:t>
      </w:r>
      <w:r w:rsidR="00AC7C01">
        <w:t>Add step 6</w:t>
      </w:r>
      <w:r w:rsidR="00EA3CC2">
        <w:rPr>
          <w:rFonts w:asciiTheme="minorEastAsia" w:eastAsiaTheme="minorEastAsia" w:hAnsiTheme="minorEastAsia"/>
          <w:lang w:val="en-US" w:eastAsia="zh-CN"/>
        </w:rPr>
        <w:t>.</w:t>
      </w:r>
    </w:p>
  </w:comment>
  <w:comment w:id="39" w:author="Ericsson" w:date="2021-05-25T11:52:00Z" w:initials="JGJ">
    <w:p w14:paraId="45B5063D" w14:textId="77777777" w:rsidR="00494BDB" w:rsidRDefault="00494BDB">
      <w:pPr>
        <w:pStyle w:val="CommentText"/>
        <w:rPr>
          <w:rStyle w:val="CommentReference"/>
        </w:rPr>
      </w:pPr>
      <w:r>
        <w:rPr>
          <w:rStyle w:val="CommentReference"/>
        </w:rPr>
        <w:annotationRef/>
      </w:r>
    </w:p>
    <w:p w14:paraId="10EEC66F" w14:textId="77777777" w:rsidR="00494BDB" w:rsidRDefault="00494BDB">
      <w:pPr>
        <w:pStyle w:val="CommentText"/>
        <w:rPr>
          <w:rStyle w:val="CommentReference"/>
        </w:rPr>
      </w:pPr>
    </w:p>
    <w:p w14:paraId="6B54E782" w14:textId="77777777" w:rsidR="00494BDB" w:rsidRDefault="00494BDB">
      <w:pPr>
        <w:pStyle w:val="CommentText"/>
        <w:rPr>
          <w:rStyle w:val="CommentReference"/>
        </w:rPr>
      </w:pPr>
      <w:r>
        <w:rPr>
          <w:rStyle w:val="CommentReference"/>
        </w:rPr>
        <w:t>As a separate bullet, otherwise it reads like the Induvial Delivery is specified in 23.502, which may cause confusion.</w:t>
      </w:r>
    </w:p>
    <w:p w14:paraId="13CDEDD1" w14:textId="77777777" w:rsidR="00494BDB" w:rsidRDefault="00494BDB">
      <w:pPr>
        <w:pStyle w:val="CommentText"/>
        <w:rPr>
          <w:rStyle w:val="CommentReference"/>
        </w:rPr>
      </w:pPr>
    </w:p>
    <w:p w14:paraId="097AB16A" w14:textId="6BB3B940" w:rsidR="00494BDB" w:rsidRDefault="00494BDB">
      <w:pPr>
        <w:pStyle w:val="CommentText"/>
        <w:rPr>
          <w:rStyle w:val="CommentReference"/>
        </w:rPr>
      </w:pPr>
      <w:r>
        <w:rPr>
          <w:rStyle w:val="CommentReference"/>
        </w:rPr>
        <w:t>Mapped QoS Flows need to be released toward the UE as well.</w:t>
      </w:r>
    </w:p>
    <w:p w14:paraId="1F6D34AF" w14:textId="553C6850" w:rsidR="00494BDB" w:rsidRDefault="00494BDB">
      <w:pPr>
        <w:pStyle w:val="CommentText"/>
      </w:pPr>
    </w:p>
  </w:comment>
  <w:comment w:id="64" w:author="Ericsson" w:date="2021-05-25T11:58:00Z" w:initials="JGJ">
    <w:p w14:paraId="7E2811FB" w14:textId="298B31F6" w:rsidR="00722B0F" w:rsidRDefault="00722B0F">
      <w:pPr>
        <w:pStyle w:val="CommentText"/>
      </w:pPr>
      <w:r>
        <w:rPr>
          <w:rStyle w:val="CommentReference"/>
        </w:rPr>
        <w:annotationRef/>
      </w:r>
      <w:r>
        <w:t>It’s done already in step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FEE6C0" w15:done="0"/>
  <w15:commentEx w15:paraId="1F6D34AF" w15:done="0"/>
  <w15:commentEx w15:paraId="7E281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999A0" w14:textId="77777777" w:rsidR="00D152A4" w:rsidRDefault="00D152A4">
      <w:r>
        <w:separator/>
      </w:r>
    </w:p>
    <w:p w14:paraId="450759C1" w14:textId="77777777" w:rsidR="00D152A4" w:rsidRDefault="00D152A4"/>
  </w:endnote>
  <w:endnote w:type="continuationSeparator" w:id="0">
    <w:p w14:paraId="32975A01" w14:textId="77777777" w:rsidR="00D152A4" w:rsidRDefault="00D152A4">
      <w:r>
        <w:continuationSeparator/>
      </w:r>
    </w:p>
    <w:p w14:paraId="7364A743" w14:textId="77777777" w:rsidR="00D152A4" w:rsidRDefault="00D15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A6867" w14:textId="77777777" w:rsidR="00D152A4" w:rsidRDefault="00D152A4">
      <w:r>
        <w:separator/>
      </w:r>
    </w:p>
    <w:p w14:paraId="1F03F337" w14:textId="77777777" w:rsidR="00D152A4" w:rsidRDefault="00D152A4"/>
  </w:footnote>
  <w:footnote w:type="continuationSeparator" w:id="0">
    <w:p w14:paraId="1EB5F58A" w14:textId="77777777" w:rsidR="00D152A4" w:rsidRDefault="00D152A4">
      <w:r>
        <w:continuationSeparator/>
      </w:r>
    </w:p>
    <w:p w14:paraId="45998094" w14:textId="77777777" w:rsidR="00D152A4" w:rsidRDefault="00D15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5779">
      <w:rPr>
        <w:rFonts w:ascii="Arial" w:hAnsi="Arial" w:cs="Arial"/>
        <w:b/>
        <w:bCs/>
        <w:noProof/>
        <w:sz w:val="18"/>
        <w:lang w:val="fr-FR"/>
      </w:rPr>
      <w:t>2</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956D989-64FD-474D-8185-7C915D0D71E1}">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591</Words>
  <Characters>3370</Characters>
  <Application>Microsoft Office Word</Application>
  <DocSecurity>0</DocSecurity>
  <Lines>28</Lines>
  <Paragraphs>7</Paragraphs>
  <ScaleCrop>false</ScaleCrop>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5</cp:revision>
  <dcterms:created xsi:type="dcterms:W3CDTF">2021-05-25T03:48:00Z</dcterms:created>
  <dcterms:modified xsi:type="dcterms:W3CDTF">2021-05-25T03:59:00Z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